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5F3EB" w14:textId="77777777" w:rsidR="004457CF" w:rsidRDefault="004457CF" w:rsidP="00B764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S5-251389</w:t>
      </w:r>
      <w:r>
        <w:rPr>
          <w:b/>
          <w:i/>
          <w:noProof/>
          <w:sz w:val="28"/>
        </w:rPr>
        <w:fldChar w:fldCharType="end"/>
      </w:r>
    </w:p>
    <w:p w14:paraId="250B4927" w14:textId="77777777" w:rsidR="004457CF" w:rsidRDefault="004457CF" w:rsidP="004457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F0F943" w:rsidR="001E41F3" w:rsidRPr="00410371" w:rsidRDefault="00B05B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28.62</w:t>
            </w:r>
            <w:r w:rsidR="00066EB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72BE7" w:rsidR="001E41F3" w:rsidRPr="00410371" w:rsidRDefault="004457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989600" w:rsidR="001E41F3" w:rsidRPr="00410371" w:rsidRDefault="00B05B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05B2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2B909" w:rsidR="001E41F3" w:rsidRPr="00410371" w:rsidRDefault="00B05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1FE769" w:rsidR="00F25D98" w:rsidRDefault="00B05B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BC41A8" w:rsidR="00F25D98" w:rsidRDefault="00B05B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1EA37B" w:rsidR="001E41F3" w:rsidRDefault="00FC687F">
            <w:pPr>
              <w:pStyle w:val="CRCoverPage"/>
              <w:spacing w:after="0"/>
              <w:ind w:left="100"/>
              <w:rPr>
                <w:noProof/>
              </w:rPr>
            </w:pPr>
            <w:r w:rsidRPr="00FC687F">
              <w:rPr>
                <w:noProof/>
              </w:rPr>
              <w:t>Rel-19 CR TS 28.623 Implement the writeOnly property for triggerHeartbeatNtf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DBE69" w:rsidR="001E41F3" w:rsidRDefault="00B05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16A62">
              <w:fldChar w:fldCharType="begin"/>
            </w:r>
            <w:r w:rsidR="00116A62">
              <w:instrText xml:space="preserve"> DOCPROPERTY  SourceIfTsg  \* MERGEFORMAT </w:instrText>
            </w:r>
            <w:r w:rsidR="00116A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3DB90" w:rsidR="001E41F3" w:rsidRDefault="00B05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0DBEC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05B24">
              <w:t>5</w:t>
            </w:r>
            <w:r>
              <w:t>-</w:t>
            </w:r>
            <w:r w:rsidR="00B05B24">
              <w:t>03</w:t>
            </w:r>
            <w:r>
              <w:t>-</w:t>
            </w:r>
            <w:r w:rsidR="00B05B24">
              <w:t>2</w:t>
            </w:r>
            <w:r w:rsidR="004457C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087A66" w:rsidR="001E41F3" w:rsidRDefault="00B05B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D592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55CB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5F3553" w:rsidR="001E41F3" w:rsidRDefault="00465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“isRead</w:t>
            </w:r>
            <w:r>
              <w:rPr>
                <w:rFonts w:hint="eastAsia"/>
                <w:noProof/>
                <w:lang w:eastAsia="zh-CN"/>
              </w:rPr>
              <w:t>able</w:t>
            </w:r>
            <w:r>
              <w:rPr>
                <w:noProof/>
                <w:lang w:eastAsia="zh-CN"/>
              </w:rPr>
              <w:t>” property for the attribute “</w:t>
            </w:r>
            <w:r w:rsidRPr="004652B1">
              <w:rPr>
                <w:noProof/>
                <w:lang w:eastAsia="zh-CN"/>
              </w:rPr>
              <w:t>triggerHeartbeatNtf</w:t>
            </w:r>
            <w:r>
              <w:rPr>
                <w:noProof/>
                <w:lang w:eastAsia="zh-CN"/>
              </w:rPr>
              <w:t xml:space="preserve">” is False, however, </w:t>
            </w:r>
            <w:r w:rsidR="00362DEF">
              <w:rPr>
                <w:noProof/>
                <w:lang w:eastAsia="zh-CN"/>
              </w:rPr>
              <w:t xml:space="preserve">such property has not been implemented in </w:t>
            </w:r>
            <w:r w:rsidR="00362DEF" w:rsidRPr="00362DEF">
              <w:rPr>
                <w:noProof/>
                <w:lang w:eastAsia="zh-CN"/>
              </w:rPr>
              <w:t>TS28623_SubscriptionControlNrm.yaml</w:t>
            </w:r>
            <w:r w:rsidR="00362DE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48877" w:rsidR="001E41F3" w:rsidRDefault="00362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mplemented the “isRead</w:t>
            </w:r>
            <w:r>
              <w:rPr>
                <w:rFonts w:hint="eastAsia"/>
                <w:noProof/>
                <w:lang w:eastAsia="zh-CN"/>
              </w:rPr>
              <w:t>able</w:t>
            </w:r>
            <w:r>
              <w:rPr>
                <w:noProof/>
                <w:lang w:eastAsia="zh-CN"/>
              </w:rPr>
              <w:t>” property for the attribute “</w:t>
            </w:r>
            <w:r w:rsidRPr="004652B1">
              <w:rPr>
                <w:noProof/>
                <w:lang w:eastAsia="zh-CN"/>
              </w:rPr>
              <w:t>triggerHeartbeatNtf</w:t>
            </w:r>
            <w:r>
              <w:rPr>
                <w:noProof/>
                <w:lang w:eastAsia="zh-CN"/>
              </w:rPr>
              <w:t xml:space="preserve">” in </w:t>
            </w:r>
            <w:r w:rsidRPr="00362DEF">
              <w:rPr>
                <w:noProof/>
                <w:lang w:eastAsia="zh-CN"/>
              </w:rPr>
              <w:t>TS28623_SubscriptionControlNrm.yaml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2C8CC" w:rsidR="001E41F3" w:rsidRDefault="00362DEF" w:rsidP="00E577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YAML definition fo the “</w:t>
            </w:r>
            <w:r w:rsidRPr="004652B1">
              <w:rPr>
                <w:noProof/>
                <w:lang w:eastAsia="zh-CN"/>
              </w:rPr>
              <w:t>triggerHeartbeatNtf</w:t>
            </w:r>
            <w:r>
              <w:rPr>
                <w:noProof/>
                <w:lang w:eastAsia="zh-CN"/>
              </w:rPr>
              <w:t xml:space="preserve">” is not aligned with stage 2 definition.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2CC61" w14:textId="5EBDA1B9" w:rsidR="00850C9D" w:rsidRPr="00B21278" w:rsidRDefault="00850C9D" w:rsidP="00850C9D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 w:rsidR="00362DEF">
              <w:rPr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 </w:t>
            </w:r>
          </w:p>
          <w:p w14:paraId="2E8CC96B" w14:textId="08DB26F3" w:rsidR="001E41F3" w:rsidRDefault="00850C9D" w:rsidP="00850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362DEF" w:rsidRPr="00362DEF">
              <w:rPr>
                <w:noProof/>
                <w:lang w:eastAsia="zh-CN"/>
              </w:rPr>
              <w:t>OpenAPI/TS28623_SubscriptionControlNrm.yaml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209E1" w:rsidR="001E41F3" w:rsidRDefault="00E577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1CEA3" w:rsidR="001E41F3" w:rsidRDefault="00E577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D10B25" w:rsidR="001E41F3" w:rsidRDefault="00E577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5E1F88" w:rsidR="001E41F3" w:rsidRPr="00362DEF" w:rsidRDefault="00362DEF" w:rsidP="00362DEF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https://forge.3gpp.org/rep/sa5/MnS/-/merge_requests/1643</w:t>
              </w:r>
            </w:hyperlink>
            <w:r>
              <w:t xml:space="preserve"> at commit e65a472baae4cbe5beb09a3dcb58789a9ab75da4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6D992FF" w14:textId="77777777" w:rsidTr="0034497F">
        <w:tc>
          <w:tcPr>
            <w:tcW w:w="9521" w:type="dxa"/>
            <w:shd w:val="clear" w:color="auto" w:fill="FFFFCC"/>
            <w:vAlign w:val="center"/>
          </w:tcPr>
          <w:p w14:paraId="7ABF457C" w14:textId="77777777" w:rsidR="00E577BF" w:rsidRDefault="00E577BF" w:rsidP="003449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51831754" w14:textId="77777777" w:rsidR="00362DEF" w:rsidRDefault="00362DEF" w:rsidP="00362DEF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https://forge.3gpp.org/rep/sa5/MnS/-/merge_requests/1643</w:t>
        </w:r>
      </w:hyperlink>
      <w:r>
        <w:t xml:space="preserve"> at commit e65a472baae4cbe5beb09a3dcb58789a9ab75da4</w:t>
      </w:r>
    </w:p>
    <w:p w14:paraId="2D22D519" w14:textId="77777777" w:rsidR="00362DEF" w:rsidRPr="00840331" w:rsidRDefault="00362DEF" w:rsidP="00362DEF"/>
    <w:p w14:paraId="2C55E2EB" w14:textId="77777777" w:rsidR="00362DEF" w:rsidRDefault="00362DEF" w:rsidP="00362DE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5EF2C1B" w14:textId="77777777" w:rsidR="00362DEF" w:rsidRPr="00A717EB" w:rsidRDefault="00362DEF" w:rsidP="00362DE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/TS28623_SubscriptionControlNrm.yaml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7C06BC" w14:textId="77777777" w:rsidR="00362DEF" w:rsidRPr="008F7C23" w:rsidRDefault="00362DEF" w:rsidP="00362DE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81B4F1B" w14:textId="77777777" w:rsidR="00362DEF" w:rsidRDefault="00362DEF" w:rsidP="00362DEF">
      <w:pPr>
        <w:pStyle w:val="PL"/>
      </w:pPr>
      <w:r>
        <w:t>openapi: 3.0.1</w:t>
      </w:r>
    </w:p>
    <w:p w14:paraId="4AB6C5E7" w14:textId="77777777" w:rsidR="00362DEF" w:rsidRDefault="00362DEF" w:rsidP="00362DEF">
      <w:pPr>
        <w:pStyle w:val="PL"/>
      </w:pPr>
      <w:r>
        <w:t>info:</w:t>
      </w:r>
    </w:p>
    <w:p w14:paraId="60D31BF0" w14:textId="77777777" w:rsidR="00362DEF" w:rsidRDefault="00362DEF" w:rsidP="00362DEF">
      <w:pPr>
        <w:pStyle w:val="PL"/>
      </w:pPr>
      <w:r>
        <w:t xml:space="preserve">  title: Subscription Control NRM</w:t>
      </w:r>
    </w:p>
    <w:p w14:paraId="1DE3AB0B" w14:textId="77777777" w:rsidR="00362DEF" w:rsidRDefault="00362DEF" w:rsidP="00362DEF">
      <w:pPr>
        <w:pStyle w:val="PL"/>
      </w:pPr>
      <w:r>
        <w:t xml:space="preserve">  version: 19.2.0</w:t>
      </w:r>
    </w:p>
    <w:p w14:paraId="42258B34" w14:textId="77777777" w:rsidR="00362DEF" w:rsidRDefault="00362DEF" w:rsidP="00362DEF">
      <w:pPr>
        <w:pStyle w:val="PL"/>
      </w:pPr>
      <w:r>
        <w:t xml:space="preserve">  description: &gt;-</w:t>
      </w:r>
    </w:p>
    <w:p w14:paraId="355A2B4C" w14:textId="77777777" w:rsidR="00362DEF" w:rsidRDefault="00362DEF" w:rsidP="00362DEF">
      <w:pPr>
        <w:pStyle w:val="PL"/>
      </w:pPr>
      <w:r>
        <w:t xml:space="preserve">    OAS 3.0.1 definition of the Subscription Control NRM fragment</w:t>
      </w:r>
    </w:p>
    <w:p w14:paraId="5F3BE18B" w14:textId="77777777" w:rsidR="00362DEF" w:rsidRDefault="00362DEF" w:rsidP="00362DEF">
      <w:pPr>
        <w:pStyle w:val="PL"/>
      </w:pPr>
      <w:r>
        <w:t xml:space="preserve">    © 2024, 3GPP Organizational Partners (ARIB, ATIS, CCSA, ETSI, TSDSI, TTA, TTC).</w:t>
      </w:r>
    </w:p>
    <w:p w14:paraId="174870A8" w14:textId="77777777" w:rsidR="00362DEF" w:rsidRDefault="00362DEF" w:rsidP="00362DEF">
      <w:pPr>
        <w:pStyle w:val="PL"/>
      </w:pPr>
      <w:r>
        <w:t xml:space="preserve">    All rights reserved.</w:t>
      </w:r>
    </w:p>
    <w:p w14:paraId="5116AABB" w14:textId="77777777" w:rsidR="00362DEF" w:rsidRDefault="00362DEF" w:rsidP="00362DEF">
      <w:pPr>
        <w:pStyle w:val="PL"/>
      </w:pPr>
      <w:r>
        <w:t>externalDocs:</w:t>
      </w:r>
    </w:p>
    <w:p w14:paraId="6DA0AFA2" w14:textId="77777777" w:rsidR="00362DEF" w:rsidRDefault="00362DEF" w:rsidP="00362DEF">
      <w:pPr>
        <w:pStyle w:val="PL"/>
      </w:pPr>
      <w:r>
        <w:t xml:space="preserve">  description: 3GPP TS 28.623; Generic NRM, Subscription Control NRM</w:t>
      </w:r>
    </w:p>
    <w:p w14:paraId="487EC2AD" w14:textId="77777777" w:rsidR="00362DEF" w:rsidRDefault="00362DEF" w:rsidP="00362DEF">
      <w:pPr>
        <w:pStyle w:val="PL"/>
      </w:pPr>
      <w:r>
        <w:t xml:space="preserve">  url: http://www.3gpp.org/ftp/Specs/archive/28_series/28.623/</w:t>
      </w:r>
    </w:p>
    <w:p w14:paraId="41FF452F" w14:textId="77777777" w:rsidR="00362DEF" w:rsidRDefault="00362DEF" w:rsidP="00362DEF">
      <w:pPr>
        <w:pStyle w:val="PL"/>
      </w:pPr>
      <w:r>
        <w:t>paths: {}</w:t>
      </w:r>
    </w:p>
    <w:p w14:paraId="790DE9D9" w14:textId="77777777" w:rsidR="00362DEF" w:rsidRDefault="00362DEF" w:rsidP="00362DEF">
      <w:pPr>
        <w:pStyle w:val="PL"/>
      </w:pPr>
      <w:r>
        <w:t>components:</w:t>
      </w:r>
    </w:p>
    <w:p w14:paraId="25D11881" w14:textId="77777777" w:rsidR="00362DEF" w:rsidRDefault="00362DEF" w:rsidP="00362DEF">
      <w:pPr>
        <w:pStyle w:val="PL"/>
      </w:pPr>
      <w:r>
        <w:t xml:space="preserve">  schemas:</w:t>
      </w:r>
    </w:p>
    <w:p w14:paraId="61A5CB47" w14:textId="77777777" w:rsidR="00362DEF" w:rsidRDefault="00362DEF" w:rsidP="00362DEF">
      <w:pPr>
        <w:pStyle w:val="PL"/>
      </w:pPr>
      <w:r>
        <w:t xml:space="preserve">  #-------- Definition of types for name-containments ------</w:t>
      </w:r>
    </w:p>
    <w:p w14:paraId="30744866" w14:textId="77777777" w:rsidR="00362DEF" w:rsidRDefault="00362DEF" w:rsidP="00362DEF">
      <w:pPr>
        <w:pStyle w:val="PL"/>
      </w:pPr>
      <w:r>
        <w:t xml:space="preserve">    SubNetwork-ncO-SubscriptionControlNrm:</w:t>
      </w:r>
    </w:p>
    <w:p w14:paraId="780A3037" w14:textId="77777777" w:rsidR="00362DEF" w:rsidRDefault="00362DEF" w:rsidP="00362DEF">
      <w:pPr>
        <w:pStyle w:val="PL"/>
      </w:pPr>
      <w:r>
        <w:t xml:space="preserve">      type: object</w:t>
      </w:r>
    </w:p>
    <w:p w14:paraId="39E8B2E7" w14:textId="77777777" w:rsidR="00362DEF" w:rsidRDefault="00362DEF" w:rsidP="00362DEF">
      <w:pPr>
        <w:pStyle w:val="PL"/>
      </w:pPr>
      <w:r>
        <w:t xml:space="preserve">      properties:</w:t>
      </w:r>
    </w:p>
    <w:p w14:paraId="2F242AC0" w14:textId="77777777" w:rsidR="00362DEF" w:rsidRDefault="00362DEF" w:rsidP="00362DEF">
      <w:pPr>
        <w:pStyle w:val="PL"/>
      </w:pPr>
      <w:r>
        <w:t xml:space="preserve">        NtfSubscriptionControl:</w:t>
      </w:r>
    </w:p>
    <w:p w14:paraId="1988D1A2" w14:textId="77777777" w:rsidR="00362DEF" w:rsidRDefault="00362DEF" w:rsidP="00362DEF">
      <w:pPr>
        <w:pStyle w:val="PL"/>
      </w:pPr>
      <w:r>
        <w:t xml:space="preserve">          $ref: '#/components/schemas/NtfSubscriptionControl-Multiple'</w:t>
      </w:r>
    </w:p>
    <w:p w14:paraId="30DEEB13" w14:textId="77777777" w:rsidR="00362DEF" w:rsidRDefault="00362DEF" w:rsidP="00362DEF">
      <w:pPr>
        <w:pStyle w:val="PL"/>
      </w:pPr>
      <w:r>
        <w:t xml:space="preserve">    ManagedElement-ncO-SubscriptionControlNrm:</w:t>
      </w:r>
    </w:p>
    <w:p w14:paraId="72ED0CB8" w14:textId="77777777" w:rsidR="00362DEF" w:rsidRDefault="00362DEF" w:rsidP="00362DEF">
      <w:pPr>
        <w:pStyle w:val="PL"/>
      </w:pPr>
      <w:r>
        <w:t xml:space="preserve">      type: object</w:t>
      </w:r>
    </w:p>
    <w:p w14:paraId="0B0DE05D" w14:textId="77777777" w:rsidR="00362DEF" w:rsidRDefault="00362DEF" w:rsidP="00362DEF">
      <w:pPr>
        <w:pStyle w:val="PL"/>
      </w:pPr>
      <w:r>
        <w:t xml:space="preserve">      properties:</w:t>
      </w:r>
    </w:p>
    <w:p w14:paraId="2E650A75" w14:textId="77777777" w:rsidR="00362DEF" w:rsidRDefault="00362DEF" w:rsidP="00362DEF">
      <w:pPr>
        <w:pStyle w:val="PL"/>
      </w:pPr>
      <w:r>
        <w:t xml:space="preserve">        NtfSubscriptionControl:</w:t>
      </w:r>
    </w:p>
    <w:p w14:paraId="754EE698" w14:textId="77777777" w:rsidR="00362DEF" w:rsidRDefault="00362DEF" w:rsidP="00362DEF">
      <w:pPr>
        <w:pStyle w:val="PL"/>
      </w:pPr>
      <w:r>
        <w:t xml:space="preserve">          $ref: '#/components/schemas/NtfSubscriptionControl-Multiple'  </w:t>
      </w:r>
    </w:p>
    <w:p w14:paraId="6EF148FB" w14:textId="77777777" w:rsidR="00362DEF" w:rsidRDefault="00362DEF" w:rsidP="00362DEF">
      <w:pPr>
        <w:pStyle w:val="PL"/>
      </w:pPr>
      <w:r>
        <w:t xml:space="preserve">   #-------Definition of generic IOCs ----------#   </w:t>
      </w:r>
    </w:p>
    <w:p w14:paraId="3989B773" w14:textId="77777777" w:rsidR="00362DEF" w:rsidRDefault="00362DEF" w:rsidP="00362DEF">
      <w:pPr>
        <w:pStyle w:val="PL"/>
      </w:pPr>
    </w:p>
    <w:p w14:paraId="734F90C3" w14:textId="77777777" w:rsidR="00362DEF" w:rsidRDefault="00362DEF" w:rsidP="00362DEF">
      <w:pPr>
        <w:pStyle w:val="PL"/>
      </w:pPr>
      <w:r>
        <w:t>#-------- Definition of types-----------------------------------------------------</w:t>
      </w:r>
    </w:p>
    <w:p w14:paraId="4E718ED0" w14:textId="77777777" w:rsidR="00362DEF" w:rsidRDefault="00362DEF" w:rsidP="00362DEF">
      <w:pPr>
        <w:pStyle w:val="PL"/>
      </w:pPr>
      <w:r>
        <w:t xml:space="preserve">    Scope:</w:t>
      </w:r>
    </w:p>
    <w:p w14:paraId="758092B5" w14:textId="77777777" w:rsidR="00362DEF" w:rsidRDefault="00362DEF" w:rsidP="00362DEF">
      <w:pPr>
        <w:pStyle w:val="PL"/>
      </w:pPr>
      <w:r>
        <w:t xml:space="preserve">      oneOf:</w:t>
      </w:r>
    </w:p>
    <w:p w14:paraId="60891F17" w14:textId="77777777" w:rsidR="00362DEF" w:rsidRDefault="00362DEF" w:rsidP="00362DEF">
      <w:pPr>
        <w:pStyle w:val="PL"/>
      </w:pPr>
      <w:r>
        <w:t xml:space="preserve">        - type: object</w:t>
      </w:r>
    </w:p>
    <w:p w14:paraId="077AA095" w14:textId="77777777" w:rsidR="00362DEF" w:rsidRDefault="00362DEF" w:rsidP="00362DEF">
      <w:pPr>
        <w:pStyle w:val="PL"/>
      </w:pPr>
      <w:r>
        <w:t xml:space="preserve">          properties:</w:t>
      </w:r>
    </w:p>
    <w:p w14:paraId="066F24D6" w14:textId="77777777" w:rsidR="00362DEF" w:rsidRDefault="00362DEF" w:rsidP="00362DEF">
      <w:pPr>
        <w:pStyle w:val="PL"/>
      </w:pPr>
      <w:r>
        <w:t xml:space="preserve">            scopeType:</w:t>
      </w:r>
    </w:p>
    <w:p w14:paraId="70E4DBC3" w14:textId="77777777" w:rsidR="00362DEF" w:rsidRDefault="00362DEF" w:rsidP="00362DEF">
      <w:pPr>
        <w:pStyle w:val="PL"/>
      </w:pPr>
      <w:r>
        <w:t xml:space="preserve">              type: string</w:t>
      </w:r>
    </w:p>
    <w:p w14:paraId="16CFC69F" w14:textId="77777777" w:rsidR="00362DEF" w:rsidRDefault="00362DEF" w:rsidP="00362DEF">
      <w:pPr>
        <w:pStyle w:val="PL"/>
      </w:pPr>
      <w:r>
        <w:t xml:space="preserve">              enum:</w:t>
      </w:r>
    </w:p>
    <w:p w14:paraId="3C038220" w14:textId="77777777" w:rsidR="00362DEF" w:rsidRDefault="00362DEF" w:rsidP="00362DEF">
      <w:pPr>
        <w:pStyle w:val="PL"/>
      </w:pPr>
      <w:r>
        <w:t xml:space="preserve">                - BASE_ONLY</w:t>
      </w:r>
    </w:p>
    <w:p w14:paraId="6DA3E096" w14:textId="77777777" w:rsidR="00362DEF" w:rsidRDefault="00362DEF" w:rsidP="00362DEF">
      <w:pPr>
        <w:pStyle w:val="PL"/>
      </w:pPr>
      <w:r>
        <w:t xml:space="preserve">                - BASE_ALL</w:t>
      </w:r>
    </w:p>
    <w:p w14:paraId="42EBC7F6" w14:textId="77777777" w:rsidR="00362DEF" w:rsidRDefault="00362DEF" w:rsidP="00362DEF">
      <w:pPr>
        <w:pStyle w:val="PL"/>
      </w:pPr>
      <w:r>
        <w:t xml:space="preserve">                - BASE_NTH_LEVEL</w:t>
      </w:r>
    </w:p>
    <w:p w14:paraId="6A6310BD" w14:textId="77777777" w:rsidR="00362DEF" w:rsidRDefault="00362DEF" w:rsidP="00362DEF">
      <w:pPr>
        <w:pStyle w:val="PL"/>
      </w:pPr>
      <w:r>
        <w:t xml:space="preserve">                - BASE_SUBTREE</w:t>
      </w:r>
    </w:p>
    <w:p w14:paraId="758623D5" w14:textId="77777777" w:rsidR="00362DEF" w:rsidRDefault="00362DEF" w:rsidP="00362DEF">
      <w:pPr>
        <w:pStyle w:val="PL"/>
      </w:pPr>
      <w:r>
        <w:t xml:space="preserve">            scopeLevel:</w:t>
      </w:r>
    </w:p>
    <w:p w14:paraId="3619A847" w14:textId="77777777" w:rsidR="00362DEF" w:rsidRDefault="00362DEF" w:rsidP="00362DEF">
      <w:pPr>
        <w:pStyle w:val="PL"/>
      </w:pPr>
      <w:r>
        <w:t xml:space="preserve">              type: integer</w:t>
      </w:r>
    </w:p>
    <w:p w14:paraId="1159760D" w14:textId="77777777" w:rsidR="00362DEF" w:rsidRDefault="00362DEF" w:rsidP="00362DEF">
      <w:pPr>
        <w:pStyle w:val="PL"/>
      </w:pPr>
      <w:r>
        <w:t xml:space="preserve">        - type: object</w:t>
      </w:r>
    </w:p>
    <w:p w14:paraId="3012846D" w14:textId="77777777" w:rsidR="00362DEF" w:rsidRDefault="00362DEF" w:rsidP="00362DEF">
      <w:pPr>
        <w:pStyle w:val="PL"/>
      </w:pPr>
      <w:r>
        <w:t xml:space="preserve">          properties:</w:t>
      </w:r>
    </w:p>
    <w:p w14:paraId="516F09CF" w14:textId="77777777" w:rsidR="00362DEF" w:rsidRDefault="00362DEF" w:rsidP="00362DEF">
      <w:pPr>
        <w:pStyle w:val="PL"/>
      </w:pPr>
      <w:r>
        <w:t xml:space="preserve">            dataNodeSelector:</w:t>
      </w:r>
    </w:p>
    <w:p w14:paraId="2BD83D97" w14:textId="77777777" w:rsidR="00362DEF" w:rsidRDefault="00362DEF" w:rsidP="00362DEF">
      <w:pPr>
        <w:pStyle w:val="PL"/>
      </w:pPr>
      <w:r>
        <w:t xml:space="preserve">              oneOf:</w:t>
      </w:r>
    </w:p>
    <w:p w14:paraId="21BF9935" w14:textId="77777777" w:rsidR="00362DEF" w:rsidRDefault="00362DEF" w:rsidP="00362DEF">
      <w:pPr>
        <w:pStyle w:val="PL"/>
      </w:pPr>
      <w:r>
        <w:t xml:space="preserve">                - $ref: 'TS28623_ComDefs.yaml#/components/schemas/JexNodeSelectionBasic'</w:t>
      </w:r>
    </w:p>
    <w:p w14:paraId="4E654771" w14:textId="77777777" w:rsidR="00362DEF" w:rsidRDefault="00362DEF" w:rsidP="00362DEF">
      <w:pPr>
        <w:pStyle w:val="PL"/>
      </w:pPr>
      <w:r>
        <w:t xml:space="preserve">                - $ref: 'TS28623_ComDefs.yaml#/components/schemas/JexNodeSelectionAdvanced'</w:t>
      </w:r>
    </w:p>
    <w:p w14:paraId="1E7294F1" w14:textId="77777777" w:rsidR="00362DEF" w:rsidRDefault="00362DEF" w:rsidP="00362DEF">
      <w:pPr>
        <w:pStyle w:val="PL"/>
      </w:pPr>
    </w:p>
    <w:p w14:paraId="2CC8A1B1" w14:textId="77777777" w:rsidR="00362DEF" w:rsidRDefault="00362DEF" w:rsidP="00362DEF">
      <w:pPr>
        <w:pStyle w:val="PL"/>
      </w:pPr>
      <w:r>
        <w:t xml:space="preserve">#-------- Definition of concrete IOCs --------------------------------------------         </w:t>
      </w:r>
    </w:p>
    <w:p w14:paraId="27EFC95C" w14:textId="77777777" w:rsidR="00362DEF" w:rsidRDefault="00362DEF" w:rsidP="00362DEF">
      <w:pPr>
        <w:pStyle w:val="PL"/>
      </w:pPr>
      <w:r>
        <w:t xml:space="preserve">    NtfSubscriptionControl-Single:</w:t>
      </w:r>
    </w:p>
    <w:p w14:paraId="350CA1E5" w14:textId="77777777" w:rsidR="00362DEF" w:rsidRDefault="00362DEF" w:rsidP="00362DEF">
      <w:pPr>
        <w:pStyle w:val="PL"/>
      </w:pPr>
      <w:r>
        <w:t xml:space="preserve">      allOf:</w:t>
      </w:r>
    </w:p>
    <w:p w14:paraId="40AB8F01" w14:textId="77777777" w:rsidR="00362DEF" w:rsidRDefault="00362DEF" w:rsidP="00362DEF">
      <w:pPr>
        <w:pStyle w:val="PL"/>
      </w:pPr>
      <w:r>
        <w:t xml:space="preserve">        - $ref: 'TS28623_GenericNrm.yaml#/components/schemas/Top'</w:t>
      </w:r>
    </w:p>
    <w:p w14:paraId="1099F7C7" w14:textId="77777777" w:rsidR="00362DEF" w:rsidRDefault="00362DEF" w:rsidP="00362DEF">
      <w:pPr>
        <w:pStyle w:val="PL"/>
      </w:pPr>
      <w:r>
        <w:t xml:space="preserve">        - type: object</w:t>
      </w:r>
    </w:p>
    <w:p w14:paraId="7DC33BAC" w14:textId="77777777" w:rsidR="00362DEF" w:rsidRDefault="00362DEF" w:rsidP="00362DEF">
      <w:pPr>
        <w:pStyle w:val="PL"/>
      </w:pPr>
      <w:r>
        <w:t xml:space="preserve">          properties:</w:t>
      </w:r>
    </w:p>
    <w:p w14:paraId="45D52008" w14:textId="77777777" w:rsidR="00362DEF" w:rsidRDefault="00362DEF" w:rsidP="00362DEF">
      <w:pPr>
        <w:pStyle w:val="PL"/>
      </w:pPr>
      <w:r>
        <w:t xml:space="preserve">            attributes:</w:t>
      </w:r>
    </w:p>
    <w:p w14:paraId="1C3AB823" w14:textId="77777777" w:rsidR="00362DEF" w:rsidRDefault="00362DEF" w:rsidP="00362DEF">
      <w:pPr>
        <w:pStyle w:val="PL"/>
      </w:pPr>
      <w:r>
        <w:t xml:space="preserve">              type: object</w:t>
      </w:r>
    </w:p>
    <w:p w14:paraId="13B6D967" w14:textId="77777777" w:rsidR="00362DEF" w:rsidRDefault="00362DEF" w:rsidP="00362DEF">
      <w:pPr>
        <w:pStyle w:val="PL"/>
      </w:pPr>
      <w:r>
        <w:t xml:space="preserve">              properties:</w:t>
      </w:r>
    </w:p>
    <w:p w14:paraId="68BF1138" w14:textId="77777777" w:rsidR="00362DEF" w:rsidRDefault="00362DEF" w:rsidP="00362DEF">
      <w:pPr>
        <w:pStyle w:val="PL"/>
      </w:pPr>
      <w:r>
        <w:t xml:space="preserve">                notificationRecipientAddress:</w:t>
      </w:r>
    </w:p>
    <w:p w14:paraId="05047228" w14:textId="77777777" w:rsidR="00362DEF" w:rsidRDefault="00362DEF" w:rsidP="00362DEF">
      <w:pPr>
        <w:pStyle w:val="PL"/>
      </w:pPr>
      <w:r>
        <w:t xml:space="preserve">                  $ref: 'TS28623_ComDefs.yaml#/components/schemas/Uri'</w:t>
      </w:r>
    </w:p>
    <w:p w14:paraId="169C0FB9" w14:textId="77777777" w:rsidR="00362DEF" w:rsidRDefault="00362DEF" w:rsidP="00362DEF">
      <w:pPr>
        <w:pStyle w:val="PL"/>
      </w:pPr>
      <w:r>
        <w:t xml:space="preserve">                notificationTypes:</w:t>
      </w:r>
    </w:p>
    <w:p w14:paraId="7C13DF9B" w14:textId="77777777" w:rsidR="00362DEF" w:rsidRDefault="00362DEF" w:rsidP="00362DEF">
      <w:pPr>
        <w:pStyle w:val="PL"/>
      </w:pPr>
      <w:r>
        <w:t xml:space="preserve">                  type: array</w:t>
      </w:r>
    </w:p>
    <w:p w14:paraId="21762E61" w14:textId="77777777" w:rsidR="00362DEF" w:rsidRDefault="00362DEF" w:rsidP="00362DEF">
      <w:pPr>
        <w:pStyle w:val="PL"/>
      </w:pPr>
      <w:r>
        <w:t xml:space="preserve">                  uniqueItems: true</w:t>
      </w:r>
    </w:p>
    <w:p w14:paraId="4DDDF676" w14:textId="77777777" w:rsidR="00362DEF" w:rsidRDefault="00362DEF" w:rsidP="00362DEF">
      <w:pPr>
        <w:pStyle w:val="PL"/>
      </w:pPr>
      <w:r>
        <w:lastRenderedPageBreak/>
        <w:t xml:space="preserve">                  items:</w:t>
      </w:r>
    </w:p>
    <w:p w14:paraId="5744E1AF" w14:textId="77777777" w:rsidR="00362DEF" w:rsidRDefault="00362DEF" w:rsidP="00362DEF">
      <w:pPr>
        <w:pStyle w:val="PL"/>
      </w:pPr>
      <w:r>
        <w:t xml:space="preserve">                    $ref: 'TS28623_ComDefs.yaml#/components/schemas/NotificationType'</w:t>
      </w:r>
    </w:p>
    <w:p w14:paraId="0892E818" w14:textId="77777777" w:rsidR="00362DEF" w:rsidRDefault="00362DEF" w:rsidP="00362DEF">
      <w:pPr>
        <w:pStyle w:val="PL"/>
      </w:pPr>
      <w:r>
        <w:t xml:space="preserve">                scope:</w:t>
      </w:r>
    </w:p>
    <w:p w14:paraId="06DE9B51" w14:textId="77777777" w:rsidR="00362DEF" w:rsidRDefault="00362DEF" w:rsidP="00362DEF">
      <w:pPr>
        <w:pStyle w:val="PL"/>
      </w:pPr>
      <w:r>
        <w:t xml:space="preserve">                  $ref: '#/components/schemas/Scope'</w:t>
      </w:r>
    </w:p>
    <w:p w14:paraId="24F9278D" w14:textId="77777777" w:rsidR="00362DEF" w:rsidRDefault="00362DEF" w:rsidP="00362DEF">
      <w:pPr>
        <w:pStyle w:val="PL"/>
      </w:pPr>
      <w:r>
        <w:t xml:space="preserve">                notificationFilter:</w:t>
      </w:r>
    </w:p>
    <w:p w14:paraId="056F1DC0" w14:textId="77777777" w:rsidR="00362DEF" w:rsidRDefault="00362DEF" w:rsidP="00362DEF">
      <w:pPr>
        <w:pStyle w:val="PL"/>
      </w:pPr>
      <w:r>
        <w:t xml:space="preserve">                  $ref: 'TS28623_ComDefs.yaml#/components/schemas/JexConditions'                </w:t>
      </w:r>
    </w:p>
    <w:p w14:paraId="12D4F3D8" w14:textId="77777777" w:rsidR="00362DEF" w:rsidRDefault="00362DEF" w:rsidP="00362DEF">
      <w:pPr>
        <w:pStyle w:val="PL"/>
      </w:pPr>
      <w:r>
        <w:t xml:space="preserve">            HeartbeatControl:</w:t>
      </w:r>
    </w:p>
    <w:p w14:paraId="0E9B5593" w14:textId="77777777" w:rsidR="00362DEF" w:rsidRDefault="00362DEF" w:rsidP="00362DEF">
      <w:pPr>
        <w:pStyle w:val="PL"/>
      </w:pPr>
      <w:r>
        <w:t xml:space="preserve">              $ref: '#/components/schemas/HeartbeatControl-Single'</w:t>
      </w:r>
    </w:p>
    <w:p w14:paraId="782EB367" w14:textId="77777777" w:rsidR="00362DEF" w:rsidRDefault="00362DEF" w:rsidP="00362DEF">
      <w:pPr>
        <w:pStyle w:val="PL"/>
      </w:pPr>
      <w:r>
        <w:t xml:space="preserve">    HeartbeatControl-Single:</w:t>
      </w:r>
    </w:p>
    <w:p w14:paraId="32A56FCE" w14:textId="77777777" w:rsidR="00362DEF" w:rsidRDefault="00362DEF" w:rsidP="00362DEF">
      <w:pPr>
        <w:pStyle w:val="PL"/>
      </w:pPr>
      <w:r>
        <w:t xml:space="preserve">      allOf:</w:t>
      </w:r>
    </w:p>
    <w:p w14:paraId="0FBEEF35" w14:textId="77777777" w:rsidR="00362DEF" w:rsidRDefault="00362DEF" w:rsidP="00362DEF">
      <w:pPr>
        <w:pStyle w:val="PL"/>
      </w:pPr>
      <w:r>
        <w:t xml:space="preserve">        - $ref: 'TS28623_GenericNrm.yaml#/components/schemas/Top'</w:t>
      </w:r>
    </w:p>
    <w:p w14:paraId="2AEB6EAA" w14:textId="77777777" w:rsidR="00362DEF" w:rsidRDefault="00362DEF" w:rsidP="00362DEF">
      <w:pPr>
        <w:pStyle w:val="PL"/>
      </w:pPr>
      <w:r>
        <w:t xml:space="preserve">        - type: object</w:t>
      </w:r>
    </w:p>
    <w:p w14:paraId="25014241" w14:textId="77777777" w:rsidR="00362DEF" w:rsidRDefault="00362DEF" w:rsidP="00362DEF">
      <w:pPr>
        <w:pStyle w:val="PL"/>
      </w:pPr>
      <w:r>
        <w:t xml:space="preserve">          properties:</w:t>
      </w:r>
    </w:p>
    <w:p w14:paraId="3C5790EE" w14:textId="77777777" w:rsidR="00362DEF" w:rsidRDefault="00362DEF" w:rsidP="00362DEF">
      <w:pPr>
        <w:pStyle w:val="PL"/>
      </w:pPr>
      <w:r>
        <w:t xml:space="preserve">            attributes:</w:t>
      </w:r>
    </w:p>
    <w:p w14:paraId="065FC1B9" w14:textId="77777777" w:rsidR="00362DEF" w:rsidRDefault="00362DEF" w:rsidP="00362DEF">
      <w:pPr>
        <w:pStyle w:val="PL"/>
      </w:pPr>
      <w:r>
        <w:t xml:space="preserve">              type: object</w:t>
      </w:r>
    </w:p>
    <w:p w14:paraId="22977FB8" w14:textId="77777777" w:rsidR="00362DEF" w:rsidRDefault="00362DEF" w:rsidP="00362DEF">
      <w:pPr>
        <w:pStyle w:val="PL"/>
      </w:pPr>
      <w:r>
        <w:t xml:space="preserve">              properties:</w:t>
      </w:r>
    </w:p>
    <w:p w14:paraId="290B8173" w14:textId="77777777" w:rsidR="00362DEF" w:rsidRDefault="00362DEF" w:rsidP="00362DEF">
      <w:pPr>
        <w:pStyle w:val="PL"/>
      </w:pPr>
      <w:r>
        <w:t xml:space="preserve">                heartbeatNtfPeriod:</w:t>
      </w:r>
    </w:p>
    <w:p w14:paraId="3971D6D2" w14:textId="77777777" w:rsidR="00362DEF" w:rsidRDefault="00362DEF" w:rsidP="00362DEF">
      <w:pPr>
        <w:pStyle w:val="PL"/>
      </w:pPr>
      <w:r>
        <w:t xml:space="preserve">                  type: integer</w:t>
      </w:r>
    </w:p>
    <w:p w14:paraId="5F4AF90C" w14:textId="77777777" w:rsidR="00362DEF" w:rsidRDefault="00362DEF" w:rsidP="00362DEF">
      <w:pPr>
        <w:pStyle w:val="PL"/>
      </w:pPr>
      <w:r>
        <w:t xml:space="preserve">                  minimum: 0</w:t>
      </w:r>
    </w:p>
    <w:p w14:paraId="5A413B7E" w14:textId="77777777" w:rsidR="00362DEF" w:rsidRDefault="00362DEF" w:rsidP="00362DEF">
      <w:pPr>
        <w:pStyle w:val="PL"/>
      </w:pPr>
      <w:r>
        <w:t xml:space="preserve">                  default: 0</w:t>
      </w:r>
    </w:p>
    <w:p w14:paraId="13942D76" w14:textId="77777777" w:rsidR="00362DEF" w:rsidRDefault="00362DEF" w:rsidP="00362DEF">
      <w:pPr>
        <w:pStyle w:val="PL"/>
      </w:pPr>
      <w:r>
        <w:t xml:space="preserve">                triggerHeartbeatNtf:</w:t>
      </w:r>
    </w:p>
    <w:p w14:paraId="36A0D5CB" w14:textId="77777777" w:rsidR="00362DEF" w:rsidRDefault="00362DEF" w:rsidP="00362DEF">
      <w:pPr>
        <w:pStyle w:val="PL"/>
      </w:pPr>
      <w:r>
        <w:t xml:space="preserve">                  type: boolean</w:t>
      </w:r>
    </w:p>
    <w:p w14:paraId="5336A2FD" w14:textId="77777777" w:rsidR="00362DEF" w:rsidRDefault="00362DEF" w:rsidP="00362DEF">
      <w:pPr>
        <w:pStyle w:val="PL"/>
      </w:pPr>
      <w:r>
        <w:t xml:space="preserve">                  default: FALSE</w:t>
      </w:r>
    </w:p>
    <w:p w14:paraId="7217A05E" w14:textId="77777777" w:rsidR="00362DEF" w:rsidRDefault="00362DEF" w:rsidP="00362DEF">
      <w:pPr>
        <w:pStyle w:val="PL"/>
        <w:rPr>
          <w:ins w:id="3" w:author="ruiyue"/>
        </w:rPr>
      </w:pPr>
      <w:bookmarkStart w:id="4" w:name="_GoBack"/>
      <w:ins w:id="5" w:author="ruiyue">
        <w:r>
          <w:t xml:space="preserve">                  writeOnly: true</w:t>
        </w:r>
      </w:ins>
    </w:p>
    <w:bookmarkEnd w:id="4"/>
    <w:p w14:paraId="0F703BE6" w14:textId="77777777" w:rsidR="00362DEF" w:rsidRDefault="00362DEF" w:rsidP="00362DEF">
      <w:pPr>
        <w:pStyle w:val="PL"/>
        <w:rPr>
          <w:del w:id="6" w:author="ruiyue"/>
        </w:rPr>
      </w:pPr>
    </w:p>
    <w:p w14:paraId="5FB6A2DF" w14:textId="77777777" w:rsidR="00362DEF" w:rsidRDefault="00362DEF" w:rsidP="00362DEF">
      <w:pPr>
        <w:pStyle w:val="PL"/>
      </w:pPr>
      <w:r>
        <w:t>#-------- Definition of YAML arrays for name-contained IOCs ----------------------</w:t>
      </w:r>
    </w:p>
    <w:p w14:paraId="7C932750" w14:textId="77777777" w:rsidR="00362DEF" w:rsidRDefault="00362DEF" w:rsidP="00362DEF">
      <w:pPr>
        <w:pStyle w:val="PL"/>
      </w:pPr>
      <w:r>
        <w:t xml:space="preserve">    NtfSubscriptionControl-Multiple:</w:t>
      </w:r>
    </w:p>
    <w:p w14:paraId="34583441" w14:textId="77777777" w:rsidR="00362DEF" w:rsidRDefault="00362DEF" w:rsidP="00362DEF">
      <w:pPr>
        <w:pStyle w:val="PL"/>
      </w:pPr>
      <w:r>
        <w:t xml:space="preserve">      type: array</w:t>
      </w:r>
    </w:p>
    <w:p w14:paraId="36D975C2" w14:textId="77777777" w:rsidR="00362DEF" w:rsidRDefault="00362DEF" w:rsidP="00362DEF">
      <w:pPr>
        <w:pStyle w:val="PL"/>
      </w:pPr>
      <w:r>
        <w:t xml:space="preserve">      items:</w:t>
      </w:r>
    </w:p>
    <w:p w14:paraId="4F876CA4" w14:textId="77777777" w:rsidR="00362DEF" w:rsidRDefault="00362DEF" w:rsidP="00362DEF">
      <w:pPr>
        <w:pStyle w:val="PL"/>
      </w:pPr>
      <w:r>
        <w:t xml:space="preserve">        $ref: '#/components/schemas/NtfSubscriptionControl-Single'</w:t>
      </w:r>
    </w:p>
    <w:p w14:paraId="195FAF44" w14:textId="77777777" w:rsidR="00362DEF" w:rsidRDefault="00362DEF" w:rsidP="00362DEF">
      <w:pPr>
        <w:pStyle w:val="PL"/>
      </w:pPr>
    </w:p>
    <w:p w14:paraId="06D37576" w14:textId="77777777" w:rsidR="00362DEF" w:rsidRDefault="00362DEF" w:rsidP="00362DEF">
      <w:pPr>
        <w:pStyle w:val="PL"/>
      </w:pPr>
    </w:p>
    <w:p w14:paraId="794DD45B" w14:textId="77777777" w:rsidR="00362DEF" w:rsidRDefault="00362DEF" w:rsidP="00362DEF">
      <w:pPr>
        <w:pStyle w:val="PL"/>
      </w:pPr>
      <w:r>
        <w:t>#-------- Definitions in TS 28.623 for TS 28.532 ---------------------------------</w:t>
      </w:r>
    </w:p>
    <w:p w14:paraId="39D89282" w14:textId="77777777" w:rsidR="00362DEF" w:rsidRDefault="00362DEF" w:rsidP="00362DEF">
      <w:pPr>
        <w:pStyle w:val="PL"/>
      </w:pPr>
      <w:r>
        <w:t xml:space="preserve">    resources-subscriptionControlNrm:</w:t>
      </w:r>
    </w:p>
    <w:p w14:paraId="44794AFC" w14:textId="77777777" w:rsidR="00362DEF" w:rsidRDefault="00362DEF" w:rsidP="00362DEF">
      <w:pPr>
        <w:pStyle w:val="PL"/>
      </w:pPr>
      <w:r>
        <w:t xml:space="preserve">      oneOf:</w:t>
      </w:r>
    </w:p>
    <w:p w14:paraId="7C3E8381" w14:textId="77777777" w:rsidR="00362DEF" w:rsidRDefault="00362DEF" w:rsidP="00362DEF">
      <w:pPr>
        <w:pStyle w:val="PL"/>
      </w:pPr>
      <w:r>
        <w:t xml:space="preserve">       - $ref: '#/components/schemas/NtfSubscriptionControl-Single'</w:t>
      </w:r>
    </w:p>
    <w:p w14:paraId="0547E387" w14:textId="77777777" w:rsidR="00362DEF" w:rsidRDefault="00362DEF" w:rsidP="00362DEF">
      <w:pPr>
        <w:pStyle w:val="PL"/>
      </w:pPr>
      <w:r>
        <w:t xml:space="preserve">       - $ref: '#/components/schemas/HeartbeatControl-Single'       </w:t>
      </w:r>
    </w:p>
    <w:p w14:paraId="31F068AB" w14:textId="77777777" w:rsidR="00362DEF" w:rsidRPr="002A399E" w:rsidRDefault="00362DEF" w:rsidP="00362DE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EEC2B8E" w14:textId="77777777" w:rsidR="00362DEF" w:rsidRPr="0079795B" w:rsidRDefault="00362DEF" w:rsidP="00362DE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B8AC6F8" w14:textId="1E5FE29E" w:rsidR="00E577BF" w:rsidRPr="00362DEF" w:rsidRDefault="00E577BF">
      <w:pPr>
        <w:rPr>
          <w:noProof/>
        </w:rPr>
      </w:pPr>
    </w:p>
    <w:p w14:paraId="5F8577E0" w14:textId="1E54BA39" w:rsidR="00E577BF" w:rsidRDefault="00E577B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39C18D1" w14:textId="77777777" w:rsidTr="0034497F">
        <w:tc>
          <w:tcPr>
            <w:tcW w:w="9521" w:type="dxa"/>
            <w:shd w:val="clear" w:color="auto" w:fill="FFFFCC"/>
            <w:vAlign w:val="center"/>
          </w:tcPr>
          <w:p w14:paraId="3E7B19DD" w14:textId="13943133" w:rsidR="00E577BF" w:rsidRDefault="00E577BF" w:rsidP="003449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378DB20" w14:textId="77777777" w:rsidR="00E577BF" w:rsidRDefault="00E577BF">
      <w:pPr>
        <w:rPr>
          <w:noProof/>
        </w:rPr>
      </w:pPr>
    </w:p>
    <w:sectPr w:rsidR="00E577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6C2D1" w14:textId="77777777" w:rsidR="00653421" w:rsidRDefault="00653421">
      <w:r>
        <w:separator/>
      </w:r>
    </w:p>
  </w:endnote>
  <w:endnote w:type="continuationSeparator" w:id="0">
    <w:p w14:paraId="1A23A9A3" w14:textId="77777777" w:rsidR="00653421" w:rsidRDefault="00653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E8568" w14:textId="77777777" w:rsidR="00653421" w:rsidRDefault="00653421">
      <w:r>
        <w:separator/>
      </w:r>
    </w:p>
  </w:footnote>
  <w:footnote w:type="continuationSeparator" w:id="0">
    <w:p w14:paraId="542D9C53" w14:textId="77777777" w:rsidR="00653421" w:rsidRDefault="00653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20"/>
  </w:num>
  <w:num w:numId="6">
    <w:abstractNumId w:val="30"/>
  </w:num>
  <w:num w:numId="7">
    <w:abstractNumId w:val="35"/>
  </w:num>
  <w:num w:numId="8">
    <w:abstractNumId w:val="32"/>
  </w:num>
  <w:num w:numId="9">
    <w:abstractNumId w:val="18"/>
  </w:num>
  <w:num w:numId="10">
    <w:abstractNumId w:val="31"/>
  </w:num>
  <w:num w:numId="11">
    <w:abstractNumId w:val="5"/>
  </w:num>
  <w:num w:numId="12">
    <w:abstractNumId w:val="13"/>
  </w:num>
  <w:num w:numId="13">
    <w:abstractNumId w:val="34"/>
  </w:num>
  <w:num w:numId="14">
    <w:abstractNumId w:val="9"/>
  </w:num>
  <w:num w:numId="15">
    <w:abstractNumId w:val="15"/>
  </w:num>
  <w:num w:numId="16">
    <w:abstractNumId w:val="24"/>
  </w:num>
  <w:num w:numId="17">
    <w:abstractNumId w:val="29"/>
  </w:num>
  <w:num w:numId="18">
    <w:abstractNumId w:val="14"/>
  </w:num>
  <w:num w:numId="19">
    <w:abstractNumId w:val="22"/>
  </w:num>
  <w:num w:numId="20">
    <w:abstractNumId w:val="26"/>
  </w:num>
  <w:num w:numId="21">
    <w:abstractNumId w:val="12"/>
  </w:num>
  <w:num w:numId="22">
    <w:abstractNumId w:val="23"/>
  </w:num>
  <w:num w:numId="23">
    <w:abstractNumId w:val="10"/>
  </w:num>
  <w:num w:numId="24">
    <w:abstractNumId w:val="16"/>
  </w:num>
  <w:num w:numId="25">
    <w:abstractNumId w:val="21"/>
  </w:num>
  <w:num w:numId="26">
    <w:abstractNumId w:val="17"/>
  </w:num>
  <w:num w:numId="27">
    <w:abstractNumId w:val="7"/>
  </w:num>
  <w:num w:numId="28">
    <w:abstractNumId w:val="33"/>
  </w:num>
  <w:num w:numId="29">
    <w:abstractNumId w:val="11"/>
  </w:num>
  <w:num w:numId="30">
    <w:abstractNumId w:val="4"/>
  </w:num>
  <w:num w:numId="31">
    <w:abstractNumId w:val="28"/>
  </w:num>
  <w:num w:numId="32">
    <w:abstractNumId w:val="25"/>
  </w:num>
  <w:num w:numId="33">
    <w:abstractNumId w:val="27"/>
  </w:num>
  <w:num w:numId="34">
    <w:abstractNumId w:val="2"/>
  </w:num>
  <w:num w:numId="35">
    <w:abstractNumId w:val="1"/>
  </w:num>
  <w:num w:numId="36">
    <w:abstractNumId w:val="0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66EB1"/>
    <w:rsid w:val="00070E09"/>
    <w:rsid w:val="000A6394"/>
    <w:rsid w:val="000B7FED"/>
    <w:rsid w:val="000C038A"/>
    <w:rsid w:val="000C6598"/>
    <w:rsid w:val="000D44B3"/>
    <w:rsid w:val="000F1FAC"/>
    <w:rsid w:val="000F2E79"/>
    <w:rsid w:val="00116A62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55CBE"/>
    <w:rsid w:val="0026004D"/>
    <w:rsid w:val="002640DD"/>
    <w:rsid w:val="00275D12"/>
    <w:rsid w:val="00284FEB"/>
    <w:rsid w:val="002860C4"/>
    <w:rsid w:val="002A73B2"/>
    <w:rsid w:val="002B5741"/>
    <w:rsid w:val="002E472E"/>
    <w:rsid w:val="00305409"/>
    <w:rsid w:val="003408EB"/>
    <w:rsid w:val="003609EF"/>
    <w:rsid w:val="0036231A"/>
    <w:rsid w:val="00362DEF"/>
    <w:rsid w:val="00374DD4"/>
    <w:rsid w:val="003E1A36"/>
    <w:rsid w:val="00410371"/>
    <w:rsid w:val="004242F1"/>
    <w:rsid w:val="004457CF"/>
    <w:rsid w:val="004652B1"/>
    <w:rsid w:val="004B75B7"/>
    <w:rsid w:val="005141D9"/>
    <w:rsid w:val="0051580D"/>
    <w:rsid w:val="00542BA4"/>
    <w:rsid w:val="00547111"/>
    <w:rsid w:val="005817D8"/>
    <w:rsid w:val="00592D74"/>
    <w:rsid w:val="005E2C44"/>
    <w:rsid w:val="00621188"/>
    <w:rsid w:val="006257ED"/>
    <w:rsid w:val="00653421"/>
    <w:rsid w:val="00653DE4"/>
    <w:rsid w:val="00665C47"/>
    <w:rsid w:val="00695808"/>
    <w:rsid w:val="006B46FB"/>
    <w:rsid w:val="006E21FB"/>
    <w:rsid w:val="00792342"/>
    <w:rsid w:val="007977A8"/>
    <w:rsid w:val="007B512A"/>
    <w:rsid w:val="007C0EEA"/>
    <w:rsid w:val="007C2097"/>
    <w:rsid w:val="007D6A07"/>
    <w:rsid w:val="007F4A3B"/>
    <w:rsid w:val="007F7259"/>
    <w:rsid w:val="008040A8"/>
    <w:rsid w:val="00823CA1"/>
    <w:rsid w:val="008279FA"/>
    <w:rsid w:val="00850C9D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BDC"/>
    <w:rsid w:val="00A75246"/>
    <w:rsid w:val="00A7671C"/>
    <w:rsid w:val="00AA2CBC"/>
    <w:rsid w:val="00AC5820"/>
    <w:rsid w:val="00AD180C"/>
    <w:rsid w:val="00AD1CD8"/>
    <w:rsid w:val="00AD3A35"/>
    <w:rsid w:val="00B05B24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C35419"/>
    <w:rsid w:val="00C66BA2"/>
    <w:rsid w:val="00C72AEC"/>
    <w:rsid w:val="00C870F6"/>
    <w:rsid w:val="00C95985"/>
    <w:rsid w:val="00CC5026"/>
    <w:rsid w:val="00CC68D0"/>
    <w:rsid w:val="00CF44BE"/>
    <w:rsid w:val="00D03F9A"/>
    <w:rsid w:val="00D06D51"/>
    <w:rsid w:val="00D24991"/>
    <w:rsid w:val="00D50255"/>
    <w:rsid w:val="00D66520"/>
    <w:rsid w:val="00D84AE9"/>
    <w:rsid w:val="00D9124E"/>
    <w:rsid w:val="00DB0BFB"/>
    <w:rsid w:val="00DE34CF"/>
    <w:rsid w:val="00E13F3D"/>
    <w:rsid w:val="00E30227"/>
    <w:rsid w:val="00E34898"/>
    <w:rsid w:val="00E577BF"/>
    <w:rsid w:val="00E709E9"/>
    <w:rsid w:val="00EB09B7"/>
    <w:rsid w:val="00EE7D7C"/>
    <w:rsid w:val="00EE7EB7"/>
    <w:rsid w:val="00F07DD9"/>
    <w:rsid w:val="00F25D98"/>
    <w:rsid w:val="00F300FB"/>
    <w:rsid w:val="00FB6386"/>
    <w:rsid w:val="00FC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E577BF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E577BF"/>
    <w:pPr>
      <w:ind w:left="851"/>
    </w:pPr>
    <w:rPr>
      <w:rFonts w:eastAsiaTheme="minorEastAsia"/>
    </w:rPr>
  </w:style>
  <w:style w:type="paragraph" w:customStyle="1" w:styleId="INDENT2">
    <w:name w:val="INDENT2"/>
    <w:basedOn w:val="a"/>
    <w:rsid w:val="00E577BF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E577BF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E577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E577BF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a"/>
    <w:rsid w:val="00E577BF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af5">
    <w:name w:val="caption"/>
    <w:basedOn w:val="a"/>
    <w:next w:val="a"/>
    <w:qFormat/>
    <w:rsid w:val="00E577BF"/>
    <w:pPr>
      <w:spacing w:before="120" w:after="120"/>
    </w:pPr>
    <w:rPr>
      <w:rFonts w:eastAsiaTheme="minorEastAsia"/>
      <w:b/>
    </w:rPr>
  </w:style>
  <w:style w:type="paragraph" w:styleId="af6">
    <w:name w:val="Plain Text"/>
    <w:basedOn w:val="a"/>
    <w:link w:val="af7"/>
    <w:rsid w:val="00E577BF"/>
    <w:rPr>
      <w:rFonts w:ascii="Courier New" w:eastAsiaTheme="minorEastAsia" w:hAnsi="Courier New"/>
    </w:rPr>
  </w:style>
  <w:style w:type="character" w:customStyle="1" w:styleId="af7">
    <w:name w:val="纯文本 字符"/>
    <w:basedOn w:val="a0"/>
    <w:link w:val="af6"/>
    <w:rsid w:val="00E577BF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E577BF"/>
    <w:rPr>
      <w:rFonts w:eastAsiaTheme="minorEastAsia"/>
    </w:rPr>
  </w:style>
  <w:style w:type="paragraph" w:styleId="af8">
    <w:name w:val="Body Text"/>
    <w:basedOn w:val="a"/>
    <w:link w:val="af9"/>
    <w:rsid w:val="00E577BF"/>
    <w:rPr>
      <w:rFonts w:eastAsiaTheme="minorEastAsia"/>
    </w:rPr>
  </w:style>
  <w:style w:type="character" w:customStyle="1" w:styleId="af9">
    <w:name w:val="正文文本 字符"/>
    <w:basedOn w:val="a0"/>
    <w:link w:val="af8"/>
    <w:rsid w:val="00E577BF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a"/>
    <w:rsid w:val="00E577BF"/>
    <w:rPr>
      <w:rFonts w:eastAsiaTheme="minorEastAsia"/>
      <w:i/>
      <w:color w:val="0000FF"/>
    </w:rPr>
  </w:style>
  <w:style w:type="paragraph" w:customStyle="1" w:styleId="Frontcover">
    <w:name w:val="Front_cover"/>
    <w:rsid w:val="00E577BF"/>
    <w:rPr>
      <w:rFonts w:ascii="Arial" w:eastAsiaTheme="minorEastAsia" w:hAnsi="Arial"/>
      <w:lang w:val="en-GB" w:eastAsia="en-US"/>
    </w:rPr>
  </w:style>
  <w:style w:type="paragraph" w:styleId="afa">
    <w:name w:val="Body Text Indent"/>
    <w:basedOn w:val="a"/>
    <w:link w:val="afb"/>
    <w:rsid w:val="00E577BF"/>
    <w:pPr>
      <w:widowControl w:val="0"/>
      <w:spacing w:after="0"/>
      <w:ind w:left="-142"/>
    </w:pPr>
    <w:rPr>
      <w:rFonts w:eastAsiaTheme="minorEastAsia"/>
      <w:sz w:val="22"/>
    </w:rPr>
  </w:style>
  <w:style w:type="character" w:customStyle="1" w:styleId="afb">
    <w:name w:val="正文文本缩进 字符"/>
    <w:basedOn w:val="a0"/>
    <w:link w:val="afa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customStyle="1" w:styleId="Lista2">
    <w:name w:val="Lista 2"/>
    <w:basedOn w:val="a"/>
    <w:rsid w:val="00E577BF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E577BF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E577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E577BF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577BF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577BF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577BF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577BF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</w:rPr>
  </w:style>
  <w:style w:type="paragraph" w:customStyle="1" w:styleId="code">
    <w:name w:val="code"/>
    <w:basedOn w:val="a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</w:rPr>
  </w:style>
  <w:style w:type="paragraph" w:customStyle="1" w:styleId="GDMOindent">
    <w:name w:val="GDMO indent"/>
    <w:basedOn w:val="ASN1Cont"/>
    <w:rsid w:val="00E577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577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E577BF"/>
    <w:pPr>
      <w:spacing w:before="0"/>
      <w:jc w:val="left"/>
    </w:pPr>
  </w:style>
  <w:style w:type="paragraph" w:styleId="34">
    <w:name w:val="Body Text Indent 3"/>
    <w:basedOn w:val="a"/>
    <w:link w:val="35"/>
    <w:rsid w:val="00E577BF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Theme="minorEastAsia" w:hAnsi="Helvetica"/>
    </w:rPr>
  </w:style>
  <w:style w:type="character" w:customStyle="1" w:styleId="35">
    <w:name w:val="正文文本缩进 3 字符"/>
    <w:basedOn w:val="a0"/>
    <w:link w:val="34"/>
    <w:rsid w:val="00E577BF"/>
    <w:rPr>
      <w:rFonts w:ascii="Helvetica" w:eastAsiaTheme="minorEastAsia" w:hAnsi="Helvetica"/>
      <w:lang w:val="en-GB" w:eastAsia="en-US"/>
    </w:rPr>
  </w:style>
  <w:style w:type="paragraph" w:styleId="36">
    <w:name w:val="Body Text 3"/>
    <w:basedOn w:val="a"/>
    <w:link w:val="37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37">
    <w:name w:val="正文文本 3 字符"/>
    <w:basedOn w:val="a0"/>
    <w:link w:val="36"/>
    <w:rsid w:val="00E577BF"/>
    <w:rPr>
      <w:rFonts w:ascii="Helvetica" w:eastAsiaTheme="minorEastAsia" w:hAnsi="Helvetica"/>
      <w:i/>
      <w:lang w:val="en-GB" w:eastAsia="en-US"/>
    </w:rPr>
  </w:style>
  <w:style w:type="paragraph" w:styleId="25">
    <w:name w:val="Body Text Indent 2"/>
    <w:basedOn w:val="a"/>
    <w:link w:val="26"/>
    <w:rsid w:val="00E577BF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Theme="minorEastAsia" w:hAnsi="Arial"/>
    </w:rPr>
  </w:style>
  <w:style w:type="character" w:customStyle="1" w:styleId="26">
    <w:name w:val="正文文本缩进 2 字符"/>
    <w:basedOn w:val="a0"/>
    <w:link w:val="25"/>
    <w:rsid w:val="00E577BF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E577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c">
    <w:name w:val="Normal Indent"/>
    <w:basedOn w:val="a"/>
    <w:rsid w:val="00E577BF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Theme="minorEastAsia" w:hAnsi="Helvetica"/>
    </w:rPr>
  </w:style>
  <w:style w:type="paragraph" w:customStyle="1" w:styleId="listbullettight">
    <w:name w:val="list bullet tight"/>
    <w:basedOn w:val="cpde"/>
    <w:rsid w:val="00E577BF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577BF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</w:rPr>
  </w:style>
  <w:style w:type="paragraph" w:styleId="27">
    <w:name w:val="Body Text 2"/>
    <w:basedOn w:val="a"/>
    <w:link w:val="28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28">
    <w:name w:val="正文文本 2 字符"/>
    <w:basedOn w:val="a0"/>
    <w:link w:val="27"/>
    <w:rsid w:val="00E577BF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a"/>
    <w:rsid w:val="00E577BF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d">
    <w:name w:val="page number"/>
    <w:basedOn w:val="a0"/>
    <w:rsid w:val="00E577BF"/>
  </w:style>
  <w:style w:type="paragraph" w:customStyle="1" w:styleId="Caption1">
    <w:name w:val="Caption1"/>
    <w:basedOn w:val="a"/>
    <w:next w:val="a"/>
    <w:rsid w:val="00E577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E577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E577BF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E577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E577BF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</w:rPr>
  </w:style>
  <w:style w:type="character" w:styleId="afe">
    <w:name w:val="Emphasis"/>
    <w:qFormat/>
    <w:rsid w:val="00E577BF"/>
    <w:rPr>
      <w:i/>
    </w:rPr>
  </w:style>
  <w:style w:type="character" w:styleId="aff">
    <w:name w:val="Strong"/>
    <w:qFormat/>
    <w:rsid w:val="00E577BF"/>
    <w:rPr>
      <w:b/>
    </w:rPr>
  </w:style>
  <w:style w:type="paragraph" w:customStyle="1" w:styleId="DefinitionTerm">
    <w:name w:val="Definition Term"/>
    <w:basedOn w:val="a"/>
    <w:next w:val="DefinitionList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577BF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E577BF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styleId="aff0">
    <w:name w:val="Block Text"/>
    <w:basedOn w:val="a"/>
    <w:rsid w:val="00E577BF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Theme="minorEastAsia" w:hAnsi="Courier New"/>
    </w:rPr>
  </w:style>
  <w:style w:type="paragraph" w:customStyle="1" w:styleId="Style1">
    <w:name w:val="Style1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E577BF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E577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E577BF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E577BF"/>
    <w:pPr>
      <w:spacing w:before="142" w:after="142"/>
    </w:pPr>
  </w:style>
  <w:style w:type="paragraph" w:customStyle="1" w:styleId="TableLegend">
    <w:name w:val="Table_Legend"/>
    <w:basedOn w:val="a"/>
    <w:next w:val="a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E577BF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E577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577B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E577B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E577BF"/>
  </w:style>
  <w:style w:type="paragraph" w:styleId="aff1">
    <w:name w:val="Normal (Web)"/>
    <w:basedOn w:val="a"/>
    <w:rsid w:val="00E577B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E577BF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E577BF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E577BF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E577BF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E577BF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E577BF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a"/>
    <w:rsid w:val="00E577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ALChar">
    <w:name w:val="TAL Char"/>
    <w:link w:val="TAL"/>
    <w:qFormat/>
    <w:rsid w:val="00E577BF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E577BF"/>
    <w:pPr>
      <w:spacing w:before="120" w:after="0"/>
    </w:pPr>
    <w:rPr>
      <w:rFonts w:eastAsiaTheme="minorEastAsia"/>
      <w:sz w:val="24"/>
    </w:rPr>
  </w:style>
  <w:style w:type="character" w:customStyle="1" w:styleId="10">
    <w:name w:val="标题 1 字符"/>
    <w:link w:val="1"/>
    <w:rsid w:val="00E577BF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E577BF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577B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577B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E577BF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577BF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E577B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577BF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E577BF"/>
  </w:style>
  <w:style w:type="character" w:customStyle="1" w:styleId="THChar">
    <w:name w:val="TH Char"/>
    <w:link w:val="TH"/>
    <w:qFormat/>
    <w:locked/>
    <w:rsid w:val="00E577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77BF"/>
    <w:rPr>
      <w:rFonts w:ascii="Arial" w:hAnsi="Arial"/>
      <w:b/>
      <w:lang w:val="en-GB" w:eastAsia="en-US"/>
    </w:rPr>
  </w:style>
  <w:style w:type="character" w:customStyle="1" w:styleId="41">
    <w:name w:val="标题 4 字符"/>
    <w:link w:val="40"/>
    <w:qFormat/>
    <w:rsid w:val="00E577B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577BF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E577BF"/>
    <w:pPr>
      <w:ind w:firstLineChars="200" w:firstLine="420"/>
    </w:pPr>
  </w:style>
  <w:style w:type="character" w:customStyle="1" w:styleId="TALChar1">
    <w:name w:val="TAL Char1"/>
    <w:rsid w:val="00E577BF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577BF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E577BF"/>
    <w:rPr>
      <w:rFonts w:ascii="Times New Roman" w:eastAsiaTheme="minorEastAsia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E577BF"/>
    <w:rPr>
      <w:rFonts w:eastAsiaTheme="minorEastAsia"/>
    </w:rPr>
  </w:style>
  <w:style w:type="paragraph" w:styleId="aff5">
    <w:name w:val="Body Text First Indent"/>
    <w:basedOn w:val="af8"/>
    <w:link w:val="aff6"/>
    <w:rsid w:val="00E577BF"/>
    <w:pPr>
      <w:ind w:firstLine="360"/>
    </w:pPr>
  </w:style>
  <w:style w:type="character" w:customStyle="1" w:styleId="aff6">
    <w:name w:val="正文文本首行缩进 字符"/>
    <w:basedOn w:val="af9"/>
    <w:link w:val="aff5"/>
    <w:rsid w:val="00E577BF"/>
    <w:rPr>
      <w:rFonts w:ascii="Times New Roman" w:eastAsiaTheme="minorEastAsia" w:hAnsi="Times New Roman"/>
      <w:lang w:val="en-GB" w:eastAsia="en-US"/>
    </w:rPr>
  </w:style>
  <w:style w:type="paragraph" w:styleId="29">
    <w:name w:val="Body Text First Indent 2"/>
    <w:basedOn w:val="afa"/>
    <w:link w:val="2a"/>
    <w:rsid w:val="00E577BF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b"/>
    <w:link w:val="29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E577BF"/>
    <w:pPr>
      <w:spacing w:after="0"/>
      <w:ind w:left="4252"/>
    </w:pPr>
    <w:rPr>
      <w:rFonts w:eastAsiaTheme="minorEastAsia"/>
    </w:rPr>
  </w:style>
  <w:style w:type="character" w:customStyle="1" w:styleId="aff8">
    <w:name w:val="结束语 字符"/>
    <w:basedOn w:val="a0"/>
    <w:link w:val="aff7"/>
    <w:rsid w:val="00E577BF"/>
    <w:rPr>
      <w:rFonts w:ascii="Times New Roman" w:eastAsiaTheme="minorEastAsia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E577BF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E577BF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E577BF"/>
    <w:rPr>
      <w:rFonts w:eastAsiaTheme="minorEastAsia"/>
    </w:rPr>
  </w:style>
  <w:style w:type="character" w:customStyle="1" w:styleId="affa">
    <w:name w:val="日期 字符"/>
    <w:basedOn w:val="a0"/>
    <w:link w:val="aff9"/>
    <w:rsid w:val="00E577BF"/>
    <w:rPr>
      <w:rFonts w:ascii="Times New Roman" w:eastAsiaTheme="minorEastAsia" w:hAnsi="Times New Roman"/>
      <w:lang w:val="en-GB" w:eastAsia="en-US"/>
    </w:rPr>
  </w:style>
  <w:style w:type="paragraph" w:styleId="affb">
    <w:name w:val="E-mail Signature"/>
    <w:basedOn w:val="a"/>
    <w:link w:val="affc"/>
    <w:rsid w:val="00E577BF"/>
    <w:pPr>
      <w:spacing w:after="0"/>
    </w:pPr>
    <w:rPr>
      <w:rFonts w:eastAsiaTheme="minorEastAsia"/>
    </w:rPr>
  </w:style>
  <w:style w:type="character" w:customStyle="1" w:styleId="affc">
    <w:name w:val="电子邮件签名 字符"/>
    <w:basedOn w:val="a0"/>
    <w:link w:val="affb"/>
    <w:rsid w:val="00E577BF"/>
    <w:rPr>
      <w:rFonts w:ascii="Times New Roman" w:eastAsiaTheme="minorEastAsia" w:hAnsi="Times New Roman"/>
      <w:lang w:val="en-GB" w:eastAsia="en-US"/>
    </w:rPr>
  </w:style>
  <w:style w:type="paragraph" w:styleId="affd">
    <w:name w:val="endnote text"/>
    <w:basedOn w:val="a"/>
    <w:link w:val="affe"/>
    <w:rsid w:val="00E577BF"/>
    <w:pPr>
      <w:spacing w:after="0"/>
    </w:pPr>
    <w:rPr>
      <w:rFonts w:eastAsiaTheme="minorEastAsia"/>
    </w:rPr>
  </w:style>
  <w:style w:type="character" w:customStyle="1" w:styleId="affe">
    <w:name w:val="尾注文本 字符"/>
    <w:basedOn w:val="a0"/>
    <w:link w:val="affd"/>
    <w:rsid w:val="00E577BF"/>
    <w:rPr>
      <w:rFonts w:ascii="Times New Roman" w:eastAsiaTheme="minorEastAsia" w:hAnsi="Times New Roman"/>
      <w:lang w:val="en-GB" w:eastAsia="en-US"/>
    </w:rPr>
  </w:style>
  <w:style w:type="paragraph" w:styleId="afff">
    <w:name w:val="envelope address"/>
    <w:basedOn w:val="a"/>
    <w:rsid w:val="00E577B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E577B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577BF"/>
    <w:pPr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E577BF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577BF"/>
    <w:pPr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E577BF"/>
    <w:rPr>
      <w:rFonts w:ascii="Consolas" w:eastAsiaTheme="minorEastAsia" w:hAnsi="Consolas"/>
      <w:lang w:val="en-GB" w:eastAsia="en-US"/>
    </w:rPr>
  </w:style>
  <w:style w:type="paragraph" w:styleId="38">
    <w:name w:val="index 3"/>
    <w:basedOn w:val="a"/>
    <w:next w:val="a"/>
    <w:rsid w:val="00E577BF"/>
    <w:pPr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E577BF"/>
    <w:pPr>
      <w:spacing w:after="0"/>
      <w:ind w:left="800" w:hanging="200"/>
    </w:pPr>
    <w:rPr>
      <w:rFonts w:eastAsiaTheme="minorEastAsia"/>
    </w:rPr>
  </w:style>
  <w:style w:type="paragraph" w:styleId="53">
    <w:name w:val="index 5"/>
    <w:basedOn w:val="a"/>
    <w:next w:val="a"/>
    <w:rsid w:val="00E577BF"/>
    <w:pPr>
      <w:spacing w:after="0"/>
      <w:ind w:left="1000" w:hanging="200"/>
    </w:pPr>
    <w:rPr>
      <w:rFonts w:eastAsiaTheme="minorEastAsia"/>
    </w:rPr>
  </w:style>
  <w:style w:type="paragraph" w:styleId="60">
    <w:name w:val="index 6"/>
    <w:basedOn w:val="a"/>
    <w:next w:val="a"/>
    <w:rsid w:val="00E577BF"/>
    <w:pPr>
      <w:spacing w:after="0"/>
      <w:ind w:left="1200" w:hanging="200"/>
    </w:pPr>
    <w:rPr>
      <w:rFonts w:eastAsiaTheme="minorEastAsia"/>
    </w:rPr>
  </w:style>
  <w:style w:type="paragraph" w:styleId="70">
    <w:name w:val="index 7"/>
    <w:basedOn w:val="a"/>
    <w:next w:val="a"/>
    <w:rsid w:val="00E577BF"/>
    <w:pPr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E577BF"/>
    <w:pPr>
      <w:spacing w:after="0"/>
      <w:ind w:left="1600" w:hanging="200"/>
    </w:pPr>
    <w:rPr>
      <w:rFonts w:eastAsiaTheme="minorEastAsia"/>
    </w:rPr>
  </w:style>
  <w:style w:type="paragraph" w:styleId="90">
    <w:name w:val="index 9"/>
    <w:basedOn w:val="a"/>
    <w:next w:val="a"/>
    <w:rsid w:val="00E577BF"/>
    <w:pPr>
      <w:spacing w:after="0"/>
      <w:ind w:left="1800" w:hanging="200"/>
    </w:pPr>
    <w:rPr>
      <w:rFonts w:eastAsiaTheme="minorEastAsia"/>
    </w:rPr>
  </w:style>
  <w:style w:type="paragraph" w:styleId="afff1">
    <w:name w:val="Intense Quote"/>
    <w:basedOn w:val="a"/>
    <w:next w:val="a"/>
    <w:link w:val="afff2"/>
    <w:uiPriority w:val="30"/>
    <w:qFormat/>
    <w:rsid w:val="00E577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E577BF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E577BF"/>
    <w:pPr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rsid w:val="00E577BF"/>
    <w:pPr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rsid w:val="00E577BF"/>
    <w:pPr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E577BF"/>
    <w:pPr>
      <w:spacing w:after="120"/>
      <w:ind w:left="1132"/>
      <w:contextualSpacing/>
    </w:pPr>
    <w:rPr>
      <w:rFonts w:eastAsiaTheme="minorEastAsia"/>
    </w:rPr>
  </w:style>
  <w:style w:type="paragraph" w:styleId="54">
    <w:name w:val="List Continue 5"/>
    <w:basedOn w:val="a"/>
    <w:rsid w:val="00E577BF"/>
    <w:pPr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E577BF"/>
    <w:pPr>
      <w:numPr>
        <w:numId w:val="34"/>
      </w:numPr>
      <w:contextualSpacing/>
    </w:pPr>
    <w:rPr>
      <w:rFonts w:eastAsiaTheme="minorEastAsia"/>
    </w:rPr>
  </w:style>
  <w:style w:type="paragraph" w:styleId="4">
    <w:name w:val="List Number 4"/>
    <w:basedOn w:val="a"/>
    <w:rsid w:val="00E577BF"/>
    <w:pPr>
      <w:numPr>
        <w:numId w:val="35"/>
      </w:numPr>
      <w:contextualSpacing/>
    </w:pPr>
    <w:rPr>
      <w:rFonts w:eastAsiaTheme="minorEastAsia"/>
    </w:rPr>
  </w:style>
  <w:style w:type="paragraph" w:styleId="5">
    <w:name w:val="List Number 5"/>
    <w:basedOn w:val="a"/>
    <w:rsid w:val="00E577BF"/>
    <w:pPr>
      <w:numPr>
        <w:numId w:val="36"/>
      </w:numPr>
      <w:contextualSpacing/>
    </w:pPr>
    <w:rPr>
      <w:rFonts w:eastAsiaTheme="minorEastAsia"/>
    </w:rPr>
  </w:style>
  <w:style w:type="paragraph" w:styleId="afff4">
    <w:name w:val="macro"/>
    <w:link w:val="afff5"/>
    <w:rsid w:val="00E577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E577BF"/>
    <w:rPr>
      <w:rFonts w:ascii="Consolas" w:eastAsiaTheme="minorEastAsia" w:hAnsi="Consolas"/>
      <w:lang w:val="en-GB" w:eastAsia="en-US"/>
    </w:rPr>
  </w:style>
  <w:style w:type="paragraph" w:styleId="afff6">
    <w:name w:val="Message Header"/>
    <w:basedOn w:val="a"/>
    <w:link w:val="afff7"/>
    <w:rsid w:val="00E577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E577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E577BF"/>
    <w:rPr>
      <w:rFonts w:ascii="Times New Roman" w:eastAsiaTheme="minorEastAsia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E577BF"/>
    <w:pPr>
      <w:spacing w:after="0"/>
    </w:pPr>
    <w:rPr>
      <w:rFonts w:eastAsiaTheme="minorEastAsia"/>
    </w:rPr>
  </w:style>
  <w:style w:type="character" w:customStyle="1" w:styleId="afffa">
    <w:name w:val="注释标题 字符"/>
    <w:basedOn w:val="a0"/>
    <w:link w:val="afff9"/>
    <w:rsid w:val="00E577BF"/>
    <w:rPr>
      <w:rFonts w:ascii="Times New Roman" w:eastAsiaTheme="minorEastAsia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E577B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E577BF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E577BF"/>
    <w:rPr>
      <w:rFonts w:eastAsiaTheme="minorEastAsia"/>
    </w:rPr>
  </w:style>
  <w:style w:type="character" w:customStyle="1" w:styleId="afffe">
    <w:name w:val="称呼 字符"/>
    <w:basedOn w:val="a0"/>
    <w:link w:val="afffd"/>
    <w:rsid w:val="00E577BF"/>
    <w:rPr>
      <w:rFonts w:ascii="Times New Roman" w:eastAsiaTheme="minorEastAsia" w:hAnsi="Times New Roman"/>
      <w:lang w:val="en-GB" w:eastAsia="en-US"/>
    </w:rPr>
  </w:style>
  <w:style w:type="paragraph" w:styleId="affff">
    <w:name w:val="Signature"/>
    <w:basedOn w:val="a"/>
    <w:link w:val="affff0"/>
    <w:rsid w:val="00E577BF"/>
    <w:pPr>
      <w:spacing w:after="0"/>
      <w:ind w:left="4252"/>
    </w:pPr>
    <w:rPr>
      <w:rFonts w:eastAsiaTheme="minorEastAsia"/>
    </w:rPr>
  </w:style>
  <w:style w:type="character" w:customStyle="1" w:styleId="affff0">
    <w:name w:val="签名 字符"/>
    <w:basedOn w:val="a0"/>
    <w:link w:val="affff"/>
    <w:rsid w:val="00E577BF"/>
    <w:rPr>
      <w:rFonts w:ascii="Times New Roman" w:eastAsiaTheme="minorEastAsia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E577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E577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E577BF"/>
    <w:pPr>
      <w:spacing w:after="0"/>
      <w:ind w:left="200" w:hanging="200"/>
    </w:pPr>
    <w:rPr>
      <w:rFonts w:eastAsiaTheme="minorEastAsia"/>
    </w:rPr>
  </w:style>
  <w:style w:type="paragraph" w:styleId="affff4">
    <w:name w:val="table of figures"/>
    <w:basedOn w:val="a"/>
    <w:next w:val="a"/>
    <w:rsid w:val="00E577BF"/>
    <w:pPr>
      <w:spacing w:after="0"/>
    </w:pPr>
    <w:rPr>
      <w:rFonts w:eastAsiaTheme="minorEastAsia"/>
    </w:rPr>
  </w:style>
  <w:style w:type="paragraph" w:styleId="affff5">
    <w:name w:val="Title"/>
    <w:basedOn w:val="a"/>
    <w:next w:val="a"/>
    <w:link w:val="affff6"/>
    <w:qFormat/>
    <w:rsid w:val="00E577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E577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E577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577B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E577BF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E577BF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E577BF"/>
  </w:style>
  <w:style w:type="character" w:customStyle="1" w:styleId="TAHChar">
    <w:name w:val="TAH Char"/>
    <w:rsid w:val="00E577B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E577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43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64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B13A3-3AD3-427F-9D8E-EBB046563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984</Words>
  <Characters>5615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2020-02-03T08:32:00Z</dcterms:created>
  <dcterms:modified xsi:type="dcterms:W3CDTF">2025-03-28T07:16:00Z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